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5246D">
        <w:fldChar w:fldCharType="begin"/>
      </w:r>
      <w:r w:rsidR="00A5246D">
        <w:instrText xml:space="preserve"> DOCPROPERTY  TSG/WGRef  \* MERGEFORMAT </w:instrText>
      </w:r>
      <w:r w:rsidR="00A5246D">
        <w:fldChar w:fldCharType="separate"/>
      </w:r>
      <w:r w:rsidR="003609EF">
        <w:rPr>
          <w:b/>
          <w:noProof/>
          <w:sz w:val="24"/>
        </w:rPr>
        <w:t>SA5</w:t>
      </w:r>
      <w:r w:rsidR="00A5246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246D">
        <w:fldChar w:fldCharType="begin"/>
      </w:r>
      <w:r w:rsidR="00A5246D">
        <w:instrText xml:space="preserve"> DOCPROPERTY  MtgSeq  \* MERGEFORMAT </w:instrText>
      </w:r>
      <w:r w:rsidR="00A5246D">
        <w:fldChar w:fldCharType="separate"/>
      </w:r>
      <w:r w:rsidR="00EB09B7" w:rsidRPr="00EB09B7">
        <w:rPr>
          <w:b/>
          <w:noProof/>
          <w:sz w:val="24"/>
        </w:rPr>
        <w:t>128</w:t>
      </w:r>
      <w:r w:rsidR="00A5246D">
        <w:rPr>
          <w:b/>
          <w:noProof/>
          <w:sz w:val="24"/>
        </w:rPr>
        <w:fldChar w:fldCharType="end"/>
      </w:r>
      <w:r w:rsidR="006B22B7">
        <w:fldChar w:fldCharType="begin"/>
      </w:r>
      <w:r w:rsidR="006B22B7">
        <w:instrText xml:space="preserve"> DOCPROPERTY  MtgTitle  \* MERGEFORMAT </w:instrText>
      </w:r>
      <w:r w:rsidR="006B22B7">
        <w:fldChar w:fldCharType="end"/>
      </w:r>
      <w:r>
        <w:rPr>
          <w:b/>
          <w:i/>
          <w:noProof/>
          <w:sz w:val="28"/>
        </w:rPr>
        <w:tab/>
      </w:r>
      <w:r w:rsidR="00A82775">
        <w:fldChar w:fldCharType="begin"/>
      </w:r>
      <w:r w:rsidR="00A82775">
        <w:instrText xml:space="preserve"> DOCPROPERTY  Tdoc#  \* MERGEFORMAT </w:instrText>
      </w:r>
      <w:r w:rsidR="00A82775">
        <w:fldChar w:fldCharType="separate"/>
      </w:r>
      <w:r w:rsidR="00A82775" w:rsidRPr="00E13F3D">
        <w:rPr>
          <w:b/>
          <w:i/>
          <w:noProof/>
          <w:sz w:val="28"/>
        </w:rPr>
        <w:t>S5-197</w:t>
      </w:r>
      <w:r w:rsidR="00A82775">
        <w:rPr>
          <w:b/>
          <w:i/>
          <w:noProof/>
          <w:sz w:val="28"/>
        </w:rPr>
        <w:t>532</w:t>
      </w:r>
      <w:r w:rsidR="00A82775">
        <w:rPr>
          <w:b/>
          <w:i/>
          <w:noProof/>
          <w:sz w:val="28"/>
        </w:rPr>
        <w:fldChar w:fldCharType="end"/>
      </w:r>
    </w:p>
    <w:p w:rsidR="001E41F3" w:rsidRDefault="00A5246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  <w:r w:rsidR="00A82775" w:rsidRPr="008E4EA0">
        <w:rPr>
          <w:rFonts w:eastAsia="等线"/>
          <w:noProof/>
        </w:rPr>
        <w:t xml:space="preserve"> </w:t>
      </w:r>
      <w:r w:rsidR="00A82775" w:rsidRPr="001C2DCD">
        <w:rPr>
          <w:noProof/>
        </w:rPr>
        <w:t xml:space="preserve"> </w:t>
      </w:r>
      <w:r w:rsidR="00A82775">
        <w:rPr>
          <w:rFonts w:hint="eastAsia"/>
          <w:noProof/>
          <w:lang w:eastAsia="zh-CN"/>
        </w:rPr>
        <w:t xml:space="preserve">    </w:t>
      </w:r>
      <w:r w:rsidR="00A82775">
        <w:rPr>
          <w:noProof/>
          <w:lang w:eastAsia="zh-CN"/>
        </w:rPr>
        <w:t xml:space="preserve">                                 </w:t>
      </w:r>
      <w:r w:rsidR="00A82775">
        <w:rPr>
          <w:rFonts w:hint="eastAsia"/>
          <w:noProof/>
          <w:lang w:eastAsia="zh-CN"/>
        </w:rPr>
        <w:t xml:space="preserve">   </w:t>
      </w:r>
      <w:r w:rsidR="00A82775">
        <w:rPr>
          <w:rFonts w:eastAsia="等线"/>
          <w:noProof/>
        </w:rPr>
        <w:t>Revision of S5-</w:t>
      </w:r>
      <w:r w:rsidR="00A82775" w:rsidRPr="008E4EA0">
        <w:rPr>
          <w:rFonts w:eastAsia="等线"/>
          <w:noProof/>
        </w:rPr>
        <w:t>197</w:t>
      </w:r>
      <w:r w:rsidR="00A82775" w:rsidRPr="00A82775">
        <w:rPr>
          <w:rFonts w:eastAsia="等线"/>
          <w:noProof/>
        </w:rPr>
        <w:t>135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524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5246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27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524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A70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246D" w:rsidP="00D620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Serving Node change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524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Mobile Com.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70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B22B7">
              <w:fldChar w:fldCharType="begin"/>
            </w:r>
            <w:r w:rsidR="006B22B7">
              <w:instrText xml:space="preserve"> DOCPROPERTY  SourceIfTsg  \* MERGEFORMAT </w:instrText>
            </w:r>
            <w:r w:rsidR="006B22B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524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5GS_Ph1-DCH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246D" w:rsidP="00A827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2019-11-</w:t>
            </w:r>
            <w:r w:rsidR="00A82775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524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24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0F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70FC" w:rsidRDefault="00FA70FC" w:rsidP="00FA7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70FC" w:rsidRDefault="00FA70FC" w:rsidP="00FA70FC">
            <w:pPr>
              <w:pStyle w:val="CRCoverPage"/>
              <w:spacing w:after="0"/>
              <w:ind w:left="100"/>
              <w:rPr>
                <w:noProof/>
              </w:rPr>
            </w:pPr>
            <w:r w:rsidRPr="00D41340">
              <w:rPr>
                <w:noProof/>
              </w:rPr>
              <w:t>SMFTrigger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should</w:t>
            </w:r>
            <w:r>
              <w:rPr>
                <w:noProof/>
              </w:rPr>
              <w:t xml:space="preserve"> refer to TS 32.255. A</w:t>
            </w:r>
            <w:r>
              <w:rPr>
                <w:rFonts w:hint="eastAsia"/>
                <w:noProof/>
                <w:lang w:eastAsia="zh-CN"/>
              </w:rPr>
              <w:t>ccording</w:t>
            </w:r>
            <w:r>
              <w:rPr>
                <w:noProof/>
              </w:rPr>
              <w:t xml:space="preserve"> to</w:t>
            </w:r>
            <w:r>
              <w:t xml:space="preserve"> </w:t>
            </w:r>
            <w:r w:rsidRPr="00396B05">
              <w:t>Table 5.2.1.4.1</w:t>
            </w:r>
            <w:r>
              <w:t xml:space="preserve">, </w:t>
            </w:r>
            <w:r w:rsidRPr="00396B05">
              <w:t>Table 5.2.1.6.1</w:t>
            </w:r>
            <w:r>
              <w:t xml:space="preserve">, </w:t>
            </w:r>
            <w:r w:rsidRPr="00396B05">
              <w:rPr>
                <w:noProof/>
              </w:rPr>
              <w:t>Table 5.2.3.2.2.1</w:t>
            </w:r>
            <w:r>
              <w:rPr>
                <w:noProof/>
              </w:rPr>
              <w:t xml:space="preserve"> and </w:t>
            </w:r>
            <w:r w:rsidRPr="00396B05">
              <w:rPr>
                <w:noProof/>
              </w:rPr>
              <w:t>Table 5.2.3.3.2.1</w:t>
            </w:r>
            <w:r>
              <w:rPr>
                <w:noProof/>
              </w:rPr>
              <w:t xml:space="preserve">, aMFchange is not one of </w:t>
            </w:r>
            <w:r w:rsidRPr="00396B05">
              <w:rPr>
                <w:noProof/>
              </w:rPr>
              <w:t>Change of Charging conditions</w:t>
            </w:r>
            <w:r>
              <w:rPr>
                <w:noProof/>
              </w:rPr>
              <w:t>.</w:t>
            </w:r>
          </w:p>
          <w:p w:rsidR="00FA70FC" w:rsidRDefault="00FA70FC" w:rsidP="00FA7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 the EPS and 5GS</w:t>
            </w:r>
            <w:r w:rsidRPr="003E2F99">
              <w:rPr>
                <w:noProof/>
                <w:lang w:eastAsia="zh-CN"/>
              </w:rPr>
              <w:t xml:space="preserve"> interworking,</w:t>
            </w:r>
            <w:r>
              <w:rPr>
                <w:noProof/>
                <w:lang w:eastAsia="zh-CN"/>
              </w:rPr>
              <w:t xml:space="preserve"> serving node can be AMF or SGW. aMFchange is </w:t>
            </w:r>
            <w:r w:rsidRPr="003E2F99">
              <w:rPr>
                <w:noProof/>
                <w:lang w:eastAsia="zh-CN"/>
              </w:rPr>
              <w:t>an incomplete representatio</w:t>
            </w:r>
            <w:r>
              <w:rPr>
                <w:noProof/>
                <w:lang w:eastAsia="zh-CN"/>
              </w:rPr>
              <w:t>n.</w:t>
            </w:r>
          </w:p>
        </w:tc>
      </w:tr>
      <w:tr w:rsidR="00FA70F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70FC" w:rsidRDefault="00FA70FC" w:rsidP="00FA7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A70FC" w:rsidRDefault="00FA70FC" w:rsidP="00FA7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0F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70FC" w:rsidRDefault="00FA70FC" w:rsidP="00FA7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A70FC" w:rsidRDefault="00FA70FC" w:rsidP="00B20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se ‘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ervingNode</w:t>
            </w:r>
            <w:r w:rsidR="00B209CA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hange’ instead of ‘</w:t>
            </w:r>
            <w:proofErr w:type="spellStart"/>
            <w:r>
              <w:t>aMFChange</w:t>
            </w:r>
            <w:proofErr w:type="spellEnd"/>
            <w:r>
              <w:rPr>
                <w:noProof/>
                <w:lang w:eastAsia="zh-CN"/>
              </w:rPr>
              <w:t>’.</w:t>
            </w:r>
          </w:p>
        </w:tc>
      </w:tr>
      <w:tr w:rsidR="00FA70F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70FC" w:rsidRDefault="00FA70FC" w:rsidP="00FA7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A70FC" w:rsidRDefault="00FA70FC" w:rsidP="00FA7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0F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70FC" w:rsidRDefault="00FA70FC" w:rsidP="00FA7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70FC" w:rsidRDefault="00FA70FC" w:rsidP="00FA7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726A07">
              <w:rPr>
                <w:noProof/>
              </w:rPr>
              <w:t>nconsistent with</w:t>
            </w:r>
            <w:r>
              <w:rPr>
                <w:noProof/>
              </w:rPr>
              <w:t xml:space="preserve"> </w:t>
            </w:r>
            <w:r w:rsidR="00EF1C04">
              <w:rPr>
                <w:noProof/>
              </w:rPr>
              <w:t xml:space="preserve">TS </w:t>
            </w:r>
            <w:r>
              <w:rPr>
                <w:noProof/>
              </w:rPr>
              <w:t xml:space="preserve">32.255. </w:t>
            </w:r>
            <w:bookmarkStart w:id="2" w:name="_GoBack"/>
            <w:r>
              <w:rPr>
                <w:noProof/>
              </w:rPr>
              <w:t xml:space="preserve"> </w:t>
            </w:r>
            <w:bookmarkEnd w:id="2"/>
            <w:r>
              <w:rPr>
                <w:noProof/>
              </w:rPr>
              <w:t>C</w:t>
            </w:r>
            <w:r w:rsidRPr="000C1A92">
              <w:rPr>
                <w:noProof/>
              </w:rPr>
              <w:t xml:space="preserve">harging for interworking is </w:t>
            </w:r>
            <w:r>
              <w:rPr>
                <w:noProof/>
              </w:rPr>
              <w:t>in</w:t>
            </w:r>
            <w:r w:rsidRPr="003E2F99">
              <w:rPr>
                <w:noProof/>
                <w:lang w:eastAsia="zh-CN"/>
              </w:rPr>
              <w:t>complete</w:t>
            </w:r>
            <w:r w:rsidRPr="000C1A92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2775">
            <w:pPr>
              <w:pStyle w:val="CRCoverPage"/>
              <w:spacing w:after="0"/>
              <w:ind w:left="100"/>
              <w:rPr>
                <w:noProof/>
              </w:rPr>
            </w:pPr>
            <w:r w:rsidRPr="00A82775">
              <w:rPr>
                <w:noProof/>
              </w:rPr>
              <w:t>5.2.5.2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70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70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70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70FC" w:rsidRPr="00446FA8" w:rsidTr="00A2587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A70FC" w:rsidRPr="00446FA8" w:rsidRDefault="00FA70FC" w:rsidP="00A2587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B209CA" w:rsidRDefault="00B209CA" w:rsidP="00B209CA">
      <w:pPr>
        <w:pStyle w:val="4"/>
      </w:pPr>
      <w:bookmarkStart w:id="5" w:name="_Toc20233306"/>
      <w:bookmarkEnd w:id="3"/>
      <w:bookmarkEnd w:id="4"/>
      <w:r>
        <w:t>5.2.5.2</w:t>
      </w:r>
      <w:r>
        <w:tab/>
        <w:t>CHF CDRs</w:t>
      </w:r>
      <w:bookmarkEnd w:id="5"/>
    </w:p>
    <w:p w:rsidR="00B209CA" w:rsidRPr="000A0DA1" w:rsidRDefault="00B209CA" w:rsidP="00B209CA">
      <w:r w:rsidRPr="000A0DA1">
        <w:t xml:space="preserve">This </w:t>
      </w:r>
      <w:proofErr w:type="spellStart"/>
      <w:r w:rsidRPr="000A0DA1">
        <w:t>subclause</w:t>
      </w:r>
      <w:proofErr w:type="spellEnd"/>
      <w:r w:rsidRPr="000A0DA1">
        <w:t xml:space="preserve"> contains the abstract syntax definitions that are specific to the CHF CDR types defined in this </w:t>
      </w:r>
      <w:r>
        <w:t>document</w:t>
      </w:r>
      <w:r w:rsidRPr="000A0DA1">
        <w:t>.</w:t>
      </w:r>
    </w:p>
    <w:p w:rsidR="00B209CA" w:rsidRDefault="00B209CA" w:rsidP="00B209CA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BEGIN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Diagnostics,</w:t>
      </w:r>
    </w:p>
    <w:p w:rsidR="00B209CA" w:rsidRDefault="00B209CA" w:rsidP="00B209CA">
      <w:pPr>
        <w:pStyle w:val="PL"/>
        <w:rPr>
          <w:noProof w:val="0"/>
        </w:rPr>
      </w:pPr>
      <w:r>
        <w:t>EnhancedDiagnostics,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:rsidR="00B209CA" w:rsidRPr="00761002" w:rsidRDefault="00B209CA" w:rsidP="00B209CA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Session-Id,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;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lastRenderedPageBreak/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B209CA" w:rsidRDefault="00B209CA" w:rsidP="00B209CA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:rsidR="00B209CA" w:rsidRDefault="00B209CA" w:rsidP="00B209CA">
      <w:pPr>
        <w:pStyle w:val="PL"/>
        <w:rPr>
          <w:noProof w:val="0"/>
          <w:lang w:eastAsia="zh-CN"/>
        </w:rPr>
      </w:pPr>
      <w:r>
        <w:tab/>
        <w:t>homeProvidedChargingID</w:t>
      </w:r>
      <w:r>
        <w:tab/>
      </w:r>
      <w:r>
        <w:tab/>
      </w:r>
      <w:r>
        <w:tab/>
        <w:t>[29] ChargingID OPTIONAL</w:t>
      </w:r>
      <w:r>
        <w:rPr>
          <w:rFonts w:hint="eastAsia"/>
          <w:noProof w:val="0"/>
          <w:lang w:eastAsia="zh-CN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:rsidR="00B209CA" w:rsidRDefault="00B209CA" w:rsidP="00B209CA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:rsidR="00B209CA" w:rsidRDefault="00B209CA" w:rsidP="00B209CA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:rsidR="00B209CA" w:rsidRPr="00161681" w:rsidRDefault="00B209CA" w:rsidP="00B209C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[1] </w:t>
      </w:r>
      <w:proofErr w:type="spellStart"/>
      <w:r w:rsidRPr="00161681">
        <w:rPr>
          <w:noProof w:val="0"/>
        </w:rPr>
        <w:t>ChargingId</w:t>
      </w:r>
      <w:proofErr w:type="spellEnd"/>
      <w:r w:rsidRPr="00161681"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B209CA" w:rsidRPr="00767945" w:rsidRDefault="00B209CA" w:rsidP="00B209CA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:rsidR="00B209CA" w:rsidRPr="00767945" w:rsidRDefault="00B209CA" w:rsidP="00B209CA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:rsidR="00B209CA" w:rsidRPr="00767945" w:rsidRDefault="00B209CA" w:rsidP="00B209CA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:rsidR="00B209CA" w:rsidRPr="00945342" w:rsidRDefault="00B209CA" w:rsidP="00B209CA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:rsidR="00B209CA" w:rsidRPr="00945342" w:rsidRDefault="00B209CA" w:rsidP="00B209CA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:rsidR="00B209CA" w:rsidRPr="00945342" w:rsidRDefault="00B209CA" w:rsidP="00B209CA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:rsidR="00B209CA" w:rsidRPr="00767945" w:rsidRDefault="00B209CA" w:rsidP="00B209CA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:rsidR="00B209CA" w:rsidRPr="00527A24" w:rsidRDefault="00B209CA" w:rsidP="00B209CA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:rsidR="00B209CA" w:rsidRPr="00527A24" w:rsidRDefault="00B209CA" w:rsidP="00B209CA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:rsidR="00B209CA" w:rsidRPr="00527A24" w:rsidRDefault="00B209CA" w:rsidP="00B209CA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:rsidR="00B209CA" w:rsidRDefault="00B209CA" w:rsidP="00B209CA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(SIZE(6))</w:t>
      </w:r>
    </w:p>
    <w:p w:rsidR="00B209CA" w:rsidRDefault="00B209CA" w:rsidP="00B209CA">
      <w:pPr>
        <w:pStyle w:val="PL"/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2.10.1 of 3GPP TS 23.003 [7] for encoding.</w:t>
      </w:r>
    </w:p>
    <w:p w:rsidR="00B209CA" w:rsidRDefault="00B209CA" w:rsidP="00B209CA">
      <w:pPr>
        <w:pStyle w:val="PL"/>
        <w:rPr>
          <w:noProof w:val="0"/>
        </w:rPr>
      </w:pPr>
    </w:p>
    <w:p w:rsidR="00B209CA" w:rsidRPr="00B179D2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:rsidR="00B209CA" w:rsidRDefault="00B209CA" w:rsidP="00B209CA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B209CA" w:rsidRDefault="00B209CA" w:rsidP="00B209CA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 "NR" or "EUTRA"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B209CA" w:rsidRDefault="00B209CA" w:rsidP="00B209CA">
      <w:pPr>
        <w:pStyle w:val="PL"/>
        <w:rPr>
          <w:noProof w:val="0"/>
        </w:rPr>
      </w:pPr>
    </w:p>
    <w:p w:rsidR="00B209CA" w:rsidRPr="00920268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Pr="007D5722" w:rsidRDefault="00B209CA" w:rsidP="00B209CA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</w:p>
    <w:p w:rsidR="00B209CA" w:rsidRPr="00920268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 w:rsidRPr="0086339E">
        <w:rPr>
          <w:noProof w:val="0"/>
        </w:rPr>
        <w:t xml:space="preserve"> </w:t>
      </w:r>
      <w:r>
        <w:rPr>
          <w:noProof w:val="0"/>
        </w:rPr>
        <w:tab/>
        <w:t>-- this value is not used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:rsidR="00B209CA" w:rsidRDefault="00B209CA" w:rsidP="00B209CA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  <w:t>(4)</w:t>
      </w:r>
      <w:r>
        <w:rPr>
          <w:noProof w:val="0"/>
        </w:rPr>
        <w:tab/>
      </w:r>
    </w:p>
    <w:p w:rsidR="00B209CA" w:rsidRDefault="00B209CA" w:rsidP="00B209CA">
      <w:pPr>
        <w:pStyle w:val="PL"/>
        <w:tabs>
          <w:tab w:val="clear" w:pos="768"/>
        </w:tabs>
        <w:rPr>
          <w:noProof w:val="0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 when UE is connected to P-GW+SMF via EPC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 xml:space="preserve">-- See S-NSSAI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ethernet</w:t>
      </w:r>
      <w:proofErr w:type="spellEnd"/>
      <w:r>
        <w:rPr>
          <w:noProof w:val="0"/>
        </w:rPr>
        <w:tab/>
      </w:r>
      <w:r>
        <w:rPr>
          <w:noProof w:val="0"/>
        </w:rPr>
        <w:tab/>
        <w:t>(4)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:rsidR="00B209CA" w:rsidRDefault="00B209CA" w:rsidP="00B209CA">
      <w:pPr>
        <w:pStyle w:val="PL"/>
      </w:pPr>
    </w:p>
    <w:p w:rsidR="00B209CA" w:rsidRDefault="00B209CA" w:rsidP="00B209CA">
      <w:pPr>
        <w:pStyle w:val="PL"/>
      </w:pPr>
    </w:p>
    <w:p w:rsidR="00B209CA" w:rsidRDefault="00B209CA" w:rsidP="00B209CA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SSCMode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lastRenderedPageBreak/>
        <w:t>-- See 3GPP TS 29.501 [248] for details.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:rsidR="00B209CA" w:rsidRDefault="00B209CA" w:rsidP="00A82775">
      <w:pPr>
        <w:pStyle w:val="PL"/>
        <w:tabs>
          <w:tab w:val="clear" w:pos="3840"/>
          <w:tab w:val="clear" w:pos="4224"/>
          <w:tab w:val="clear" w:pos="4608"/>
          <w:tab w:val="left" w:pos="4624"/>
          <w:tab w:val="left" w:pos="4696"/>
        </w:tabs>
        <w:rPr>
          <w:noProof w:val="0"/>
        </w:rPr>
        <w:pPrChange w:id="6" w:author="dongjia" w:date="2019-11-20T12:34:00Z">
          <w:pPr>
            <w:pStyle w:val="PL"/>
          </w:pPr>
        </w:pPrChange>
      </w:pPr>
      <w:r>
        <w:rPr>
          <w:noProof w:val="0"/>
        </w:rPr>
        <w:tab/>
      </w:r>
      <w:ins w:id="7" w:author="Dong Jia" w:date="2019-11-08T00:17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ervingNodeChange</w:t>
        </w:r>
      </w:ins>
      <w:del w:id="8" w:author="Dong Jia" w:date="2019-11-08T00:17:00Z">
        <w:r w:rsidDel="00B209CA">
          <w:rPr>
            <w:noProof w:val="0"/>
          </w:rPr>
          <w:delText>aMFChange</w:delText>
        </w:r>
      </w:del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del w:id="9" w:author="dongjia" w:date="2019-11-20T12:34:00Z">
        <w:r w:rsidDel="00A82775">
          <w:rPr>
            <w:noProof w:val="0"/>
          </w:rPr>
          <w:tab/>
        </w:r>
        <w:r w:rsidDel="00A82775">
          <w:rPr>
            <w:noProof w:val="0"/>
          </w:rPr>
          <w:tab/>
        </w:r>
        <w:r w:rsidDel="00A82775">
          <w:rPr>
            <w:noProof w:val="0"/>
          </w:rPr>
          <w:tab/>
        </w:r>
        <w:r w:rsidDel="00A82775">
          <w:rPr>
            <w:noProof w:val="0"/>
          </w:rPr>
          <w:tab/>
        </w:r>
      </w:del>
      <w:r>
        <w:rPr>
          <w:noProof w:val="0"/>
        </w:rPr>
        <w:t>(102),</w:t>
      </w:r>
    </w:p>
    <w:p w:rsidR="00B209CA" w:rsidRDefault="00B209CA" w:rsidP="00A82775">
      <w:pPr>
        <w:pStyle w:val="PL"/>
        <w:tabs>
          <w:tab w:val="clear" w:pos="3840"/>
          <w:tab w:val="clear" w:pos="4224"/>
          <w:tab w:val="clear" w:pos="4608"/>
          <w:tab w:val="left" w:pos="4540"/>
          <w:tab w:val="left" w:pos="4624"/>
        </w:tabs>
        <w:rPr>
          <w:noProof w:val="0"/>
        </w:rPr>
        <w:pPrChange w:id="10" w:author="dongjia" w:date="2019-11-20T12:34:00Z">
          <w:pPr>
            <w:pStyle w:val="PL"/>
          </w:pPr>
        </w:pPrChange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tariffTimeChange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pLMNChange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sessionAMBRChange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unusedQuotaTimerExpiry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spellStart"/>
      <w:r>
        <w:rPr>
          <w:noProof w:val="0"/>
        </w:rPr>
        <w:t>QoS</w:t>
      </w:r>
      <w:proofErr w:type="spellEnd"/>
      <w:r>
        <w:rPr>
          <w:noProof w:val="0"/>
        </w:rPr>
        <w:t xml:space="preserve"> Flow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:rsidR="00B209CA" w:rsidRDefault="00B209CA" w:rsidP="00B209CA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:rsidR="00B209CA" w:rsidRDefault="00B209CA" w:rsidP="00B209CA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:rsidR="00B209CA" w:rsidRDefault="00B209CA" w:rsidP="00B209CA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:rsidR="00B209CA" w:rsidRDefault="00B209CA" w:rsidP="00B209CA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:rsidR="00B209CA" w:rsidRDefault="00B209CA" w:rsidP="00B209CA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lastRenderedPageBreak/>
        <w:t>-- 11 to 99</w:t>
      </w:r>
      <w:r>
        <w:rPr>
          <w:noProof w:val="0"/>
        </w:rPr>
        <w:tab/>
        <w:t>Reserved for 3GPP defined SM services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  <w:lang w:val="it-IT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9763A6">
        <w:rPr>
          <w:noProof w:val="0"/>
        </w:rPr>
        <w:t>quotaManagementIndicator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2C458C">
        <w:rPr>
          <w:noProof w:val="0"/>
        </w:rPr>
        <w:t xml:space="preserve"> </w:t>
      </w:r>
      <w:r>
        <w:rPr>
          <w:noProof w:val="0"/>
        </w:rPr>
        <w:t>BOOLEAN OPTIONAL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1E41F3" w:rsidRDefault="00B209CA" w:rsidP="00B209CA">
      <w:pPr>
        <w:rPr>
          <w:noProof/>
        </w:rPr>
      </w:pPr>
      <w:proofErr w:type="gramStart"/>
      <w:r>
        <w:t>.#</w:t>
      </w:r>
      <w:proofErr w:type="gramEnd"/>
      <w:r>
        <w:t>END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209CA" w:rsidRPr="00446FA8" w:rsidTr="00A2587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B209CA" w:rsidRPr="00446FA8" w:rsidRDefault="00B209CA" w:rsidP="00A2587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B209CA" w:rsidRPr="00FA70FC" w:rsidRDefault="00B209CA">
      <w:pPr>
        <w:rPr>
          <w:noProof/>
        </w:rPr>
      </w:pPr>
    </w:p>
    <w:sectPr w:rsidR="00B209CA" w:rsidRPr="00FA70F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246D" w:rsidRDefault="00A5246D">
      <w:r>
        <w:separator/>
      </w:r>
    </w:p>
  </w:endnote>
  <w:endnote w:type="continuationSeparator" w:id="0">
    <w:p w:rsidR="00A5246D" w:rsidRDefault="00A52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246D" w:rsidRDefault="00A5246D">
      <w:r>
        <w:separator/>
      </w:r>
    </w:p>
  </w:footnote>
  <w:footnote w:type="continuationSeparator" w:id="0">
    <w:p w:rsidR="00A5246D" w:rsidRDefault="00A524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jia">
    <w15:presenceInfo w15:providerId="None" w15:userId="dongjia"/>
  </w15:person>
  <w15:person w15:author="Dong Jia">
    <w15:presenceInfo w15:providerId="Windows Live" w15:userId="ac8df5ccfe293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A6DF8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7097B"/>
    <w:rsid w:val="00695808"/>
    <w:rsid w:val="006B22B7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46D"/>
    <w:rsid w:val="00A7671C"/>
    <w:rsid w:val="00A82634"/>
    <w:rsid w:val="00A82775"/>
    <w:rsid w:val="00AA2CBC"/>
    <w:rsid w:val="00AC5820"/>
    <w:rsid w:val="00AD1CD8"/>
    <w:rsid w:val="00B209C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2067"/>
    <w:rsid w:val="00D66520"/>
    <w:rsid w:val="00DE34CF"/>
    <w:rsid w:val="00E13F3D"/>
    <w:rsid w:val="00E34898"/>
    <w:rsid w:val="00EB09B7"/>
    <w:rsid w:val="00EE7D7C"/>
    <w:rsid w:val="00EF1C04"/>
    <w:rsid w:val="00F25D98"/>
    <w:rsid w:val="00F300FB"/>
    <w:rsid w:val="00FA70F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C5799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FA70F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E987B-E0AB-4C65-BD3B-2CDF03142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9</Pages>
  <Words>2907</Words>
  <Characters>16573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dongjia</cp:lastModifiedBy>
  <cp:revision>12</cp:revision>
  <cp:lastPrinted>1899-12-31T23:00:00Z</cp:lastPrinted>
  <dcterms:created xsi:type="dcterms:W3CDTF">2018-11-05T09:14:00Z</dcterms:created>
  <dcterms:modified xsi:type="dcterms:W3CDTF">2019-11-20T04:36:00Z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S5-197135</vt:lpwstr>
  </property>
  <property fmtid="{D5CDD505-2E9C-101B-9397-08002B2CF9AE}" pid="10" name="Spec#">
    <vt:lpwstr>32.298</vt:lpwstr>
  </property>
  <property fmtid="{D5CDD505-2E9C-101B-9397-08002B2CF9AE}" pid="11" name="Cr#">
    <vt:lpwstr>0771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Rel-16 CR 32.298 Correction of Serving Node change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5GS_Ph1-DCH</vt:lpwstr>
  </property>
  <property fmtid="{D5CDD505-2E9C-101B-9397-08002B2CF9AE}" pid="18" name="Cat">
    <vt:lpwstr>A</vt:lpwstr>
  </property>
  <property fmtid="{D5CDD505-2E9C-101B-9397-08002B2CF9AE}" pid="19" name="ResDate">
    <vt:lpwstr>2019-11-07</vt:lpwstr>
  </property>
  <property fmtid="{D5CDD505-2E9C-101B-9397-08002B2CF9AE}" pid="20" name="Release">
    <vt:lpwstr>Rel-16</vt:lpwstr>
  </property>
</Properties>
</file>